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35765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44E4E">
        <w:rPr>
          <w:b/>
          <w:noProof/>
          <w:sz w:val="24"/>
        </w:rPr>
        <w:t>4690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0D0288" w:rsidR="001E41F3" w:rsidRPr="00410371" w:rsidRDefault="00B8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388C4E" w:rsidR="001E41F3" w:rsidRPr="00410371" w:rsidRDefault="00044E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2E6631" w:rsidR="001E41F3" w:rsidRPr="00410371" w:rsidRDefault="00531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0FBAB0" w:rsidR="001E41F3" w:rsidRDefault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error in 9A.3.1.2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448D4E" w:rsidR="001E41F3" w:rsidRDefault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38E7EC3" w:rsidR="001E41F3" w:rsidRDefault="00570453" w:rsidP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F7592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36593E" w:rsidR="001E41F3" w:rsidRDefault="00F75929" w:rsidP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error exists in step 9) of the XML schema in 9A.3.1.2.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0CAEFF" w:rsidR="001E41F3" w:rsidRDefault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step 9) to refer to "</w:t>
            </w:r>
            <w:r w:rsidRPr="00316113">
              <w:rPr>
                <w:lang w:val="en-US"/>
              </w:rPr>
              <w:t>&lt;</w:t>
            </w:r>
            <w:r w:rsidRPr="00316113">
              <w:rPr>
                <w:rFonts w:eastAsia="SimSun"/>
                <w:lang w:val="en-US"/>
              </w:rPr>
              <w:t>fun</w:t>
            </w:r>
            <w:r>
              <w:rPr>
                <w:rFonts w:eastAsia="SimSun"/>
                <w:lang w:val="en-US"/>
              </w:rPr>
              <w:t>c</w:t>
            </w:r>
            <w:r w:rsidRPr="00316113">
              <w:rPr>
                <w:rFonts w:eastAsia="SimSun"/>
                <w:lang w:val="en-US"/>
              </w:rPr>
              <w:t>tionalA</w:t>
            </w:r>
            <w:r>
              <w:rPr>
                <w:rFonts w:eastAsia="SimSun"/>
                <w:lang w:val="en-US"/>
              </w:rPr>
              <w:t>l</w:t>
            </w:r>
            <w:r w:rsidRPr="00316113">
              <w:rPr>
                <w:rFonts w:eastAsia="SimSun"/>
                <w:lang w:val="en-US"/>
              </w:rPr>
              <w:t>ias</w:t>
            </w:r>
            <w:r w:rsidRPr="00316113">
              <w:rPr>
                <w:rFonts w:eastAsia="SimSun"/>
              </w:rPr>
              <w:t>&gt;</w:t>
            </w:r>
            <w:r w:rsidRPr="00316113">
              <w:t xml:space="preserve"> el</w:t>
            </w:r>
            <w:r>
              <w:t>ement</w:t>
            </w:r>
            <w:r>
              <w:rPr>
                <w:noProof/>
              </w:rPr>
              <w:t>" instead of "</w:t>
            </w:r>
            <w:r w:rsidRPr="00316113">
              <w:rPr>
                <w:lang w:val="en-US"/>
              </w:rPr>
              <w:t>&lt;</w:t>
            </w:r>
            <w:r w:rsidRPr="00316113">
              <w:rPr>
                <w:rFonts w:eastAsia="SimSun"/>
                <w:lang w:val="en-US"/>
              </w:rPr>
              <w:t>fun</w:t>
            </w:r>
            <w:r>
              <w:rPr>
                <w:rFonts w:eastAsia="SimSun"/>
                <w:lang w:val="en-US"/>
              </w:rPr>
              <w:t>c</w:t>
            </w:r>
            <w:r w:rsidRPr="00316113">
              <w:rPr>
                <w:rFonts w:eastAsia="SimSun"/>
                <w:lang w:val="en-US"/>
              </w:rPr>
              <w:t>tionalA</w:t>
            </w:r>
            <w:r>
              <w:rPr>
                <w:rFonts w:eastAsia="SimSun"/>
                <w:lang w:val="en-US"/>
              </w:rPr>
              <w:t>l</w:t>
            </w:r>
            <w:r w:rsidRPr="00316113">
              <w:rPr>
                <w:rFonts w:eastAsia="SimSun"/>
                <w:lang w:val="en-US"/>
              </w:rPr>
              <w:t>ias</w:t>
            </w:r>
            <w:r>
              <w:rPr>
                <w:rFonts w:eastAsia="SimSun"/>
                <w:lang w:val="en-US"/>
              </w:rPr>
              <w:t>ID</w:t>
            </w:r>
            <w:r w:rsidRPr="00316113">
              <w:rPr>
                <w:rFonts w:eastAsia="SimSun"/>
              </w:rPr>
              <w:t>&gt;</w:t>
            </w:r>
            <w:r w:rsidRPr="00316113">
              <w:t xml:space="preserve"> element </w:t>
            </w:r>
            <w:r>
              <w:rPr>
                <w:noProof/>
              </w:rPr>
              <w:t>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C2683B" w:rsidR="001E41F3" w:rsidRDefault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XML schema for functional alias.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708414" w:rsidR="001E41F3" w:rsidRDefault="00F7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F73AF92" w14:textId="77777777" w:rsidR="00F75929" w:rsidRDefault="00F75929" w:rsidP="00F75929">
      <w:pPr>
        <w:pStyle w:val="Heading4"/>
        <w:rPr>
          <w:lang w:val="en-US"/>
        </w:rPr>
      </w:pPr>
      <w:bookmarkStart w:id="7" w:name="_Toc20155854"/>
      <w:bookmarkStart w:id="8" w:name="_Toc27501011"/>
      <w:bookmarkStart w:id="9" w:name="_Toc36049137"/>
      <w:bookmarkStart w:id="10" w:name="_Toc45209903"/>
      <w:bookmarkStart w:id="11" w:name="_Toc27501630"/>
      <w:bookmarkStart w:id="12" w:name="_Toc36049758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7"/>
      <w:bookmarkEnd w:id="8"/>
      <w:bookmarkEnd w:id="9"/>
      <w:bookmarkEnd w:id="10"/>
    </w:p>
    <w:p w14:paraId="04234976" w14:textId="77777777" w:rsidR="00F75929" w:rsidRPr="006C461B" w:rsidRDefault="00F75929" w:rsidP="00F75929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58C5EA0A" w14:textId="77777777" w:rsidR="00F75929" w:rsidRDefault="00F75929" w:rsidP="00F75929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3BB067FC" w14:textId="77777777" w:rsidR="00F75929" w:rsidRPr="006C461B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79920D07" w14:textId="77777777" w:rsidR="00F75929" w:rsidRPr="00FF687A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730AC79E" w14:textId="77777777" w:rsidR="00F75929" w:rsidRDefault="00F75929" w:rsidP="00F75929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7F98DED2" w14:textId="77777777" w:rsidR="00F75929" w:rsidRPr="00316113" w:rsidRDefault="00F75929" w:rsidP="00F75929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>
        <w:rPr>
          <w:rFonts w:eastAsia="SimSun"/>
          <w:lang w:val="en-US"/>
        </w:rPr>
        <w:t>client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26A92A2F" w14:textId="77777777" w:rsidR="00F75929" w:rsidRPr="00316113" w:rsidRDefault="00F75929" w:rsidP="00F75929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42C40558" w14:textId="77777777" w:rsidR="00F75929" w:rsidRPr="00316113" w:rsidRDefault="00F75929" w:rsidP="00F75929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750DEA9D" w14:textId="77777777" w:rsidR="00F75929" w:rsidRPr="00316113" w:rsidRDefault="00F75929" w:rsidP="00F75929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functionalAliasID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</w:t>
      </w:r>
      <w:r>
        <w:rPr>
          <w:rFonts w:eastAsia="SimSun"/>
          <w:lang w:val="en-US"/>
        </w:rPr>
        <w:t>c</w:t>
      </w:r>
      <w:r w:rsidRPr="00316113">
        <w:rPr>
          <w:rFonts w:eastAsia="SimSun"/>
          <w:lang w:val="en-US"/>
        </w:rPr>
        <w:t>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</w:p>
    <w:p w14:paraId="31EE8D96" w14:textId="3DE502D4" w:rsidR="00F75929" w:rsidRPr="00316113" w:rsidRDefault="00F75929" w:rsidP="00F75929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functionalAlias</w:t>
      </w:r>
      <w:del w:id="13" w:author="Mike Dolan-1" w:date="2020-07-20T10:50:00Z">
        <w:r w:rsidRPr="00316113" w:rsidDel="00F75929">
          <w:rPr>
            <w:rFonts w:eastAsia="SimSun"/>
            <w:lang w:val="en-US"/>
          </w:rPr>
          <w:delText>ID</w:delText>
        </w:r>
      </w:del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27BA7368" w14:textId="77777777" w:rsidR="00F75929" w:rsidRPr="00316113" w:rsidRDefault="00F75929" w:rsidP="00F75929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functionalAlias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36EA344C" w14:textId="77777777" w:rsidR="00F75929" w:rsidRPr="007128BE" w:rsidRDefault="00F75929" w:rsidP="00F75929">
      <w:pPr>
        <w:rPr>
          <w:lang w:val="en-US"/>
        </w:rPr>
      </w:pPr>
      <w:r w:rsidRPr="00316113">
        <w:rPr>
          <w:rFonts w:eastAsia="SimSun"/>
          <w:lang w:val="en-US"/>
        </w:rPr>
        <w:t>The application/pidf+</w:t>
      </w:r>
      <w:r w:rsidRPr="00061B3D">
        <w:rPr>
          <w:rFonts w:eastAsia="SimSun"/>
          <w:lang w:val="en-US"/>
        </w:rPr>
        <w:t>xml</w:t>
      </w:r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51E52771" w14:textId="77777777" w:rsidR="00F75929" w:rsidRDefault="00F75929" w:rsidP="00F75929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5F27001A" w14:textId="77777777" w:rsidR="00F75929" w:rsidRPr="008F2F0D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763BCE6B" w14:textId="77777777" w:rsidR="00F75929" w:rsidRDefault="00F75929" w:rsidP="00F75929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6F6ACB11" w14:textId="77777777" w:rsidR="00F75929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6EFD301A" w14:textId="77777777" w:rsidR="00F75929" w:rsidRPr="007128BE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functional alias</w:t>
      </w:r>
      <w:r w:rsidRPr="00173543">
        <w:rPr>
          <w:rFonts w:eastAsia="SimSun"/>
          <w:lang w:val="en-US"/>
        </w:rPr>
        <w:t xml:space="preserve"> ID; </w:t>
      </w:r>
    </w:p>
    <w:p w14:paraId="022B4910" w14:textId="77777777" w:rsidR="00F75929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519EA8C7" w14:textId="77777777" w:rsidR="00F75929" w:rsidRPr="00436CF9" w:rsidRDefault="00F75929" w:rsidP="00F75929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r w:rsidRPr="00C83D77">
        <w:rPr>
          <w:lang w:val="en-US"/>
        </w:rPr>
        <w:t>functionalAlias</w:t>
      </w:r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4EBDBC73" w14:textId="77777777" w:rsidR="00F75929" w:rsidRDefault="00F75929" w:rsidP="00F75929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</w:t>
      </w:r>
      <w:r w:rsidRPr="005C5D81">
        <w:t>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r w:rsidRPr="00316113">
        <w:rPr>
          <w:lang w:val="en-US"/>
        </w:rPr>
        <w:t>functionalAlias</w:t>
      </w:r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5FF376AB" w14:textId="77777777" w:rsidR="00F75929" w:rsidRDefault="00F75929" w:rsidP="00F75929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</w:t>
      </w:r>
      <w:r w:rsidRPr="005C5D81">
        <w:t>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functionalAlias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1A1C77BB" w14:textId="77777777" w:rsidR="00F75929" w:rsidRPr="00316113" w:rsidRDefault="00F75929" w:rsidP="00F75929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application/pidf+xml MIME body</w:t>
      </w:r>
    </w:p>
    <w:p w14:paraId="512A1334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562F9CAA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7B99F960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5D00CCFD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02C4DC28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</w:t>
      </w:r>
      <w:r>
        <w:rPr>
          <w:lang w:val="en-US"/>
        </w:rPr>
        <w:t>FA</w:t>
      </w:r>
      <w:r w:rsidRPr="00316113">
        <w:rPr>
          <w:lang w:val="en-US"/>
        </w:rPr>
        <w:t>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553EA0A1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5EA51FDF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FC4A79E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365F5109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lastRenderedPageBreak/>
        <w:t xml:space="preserve">  &lt;xs:element name="functionalAlias" type="mcpttPIFA10:fun</w:t>
      </w:r>
      <w:r>
        <w:rPr>
          <w:lang w:val="en-US"/>
        </w:rPr>
        <w:t>c</w:t>
      </w:r>
      <w:r w:rsidRPr="00316113">
        <w:rPr>
          <w:lang w:val="en-US"/>
        </w:rPr>
        <w:t>tionalAliasType"/&gt;</w:t>
      </w:r>
    </w:p>
    <w:p w14:paraId="01B48AD5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063EC893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31A175EA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1A35598F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0BB97917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656710AD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3DF7B093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623DD2F7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78D32638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576E200A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36CFF67A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32F6DCD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2D943641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29F21ADB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47FD02B9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505E51C4" w14:textId="77777777" w:rsidR="00F75929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4D73AEE2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6A08F668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74E1D99B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176609BF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090905F" w14:textId="77777777" w:rsidR="00F75929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4FF57E5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2DB9554" w14:textId="77777777" w:rsidR="00F75929" w:rsidRPr="00D93365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4CFC86A4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EC6143A" w14:textId="77777777" w:rsidR="00F75929" w:rsidRPr="00316113" w:rsidRDefault="00F75929" w:rsidP="00F7592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6002B5F5" w14:textId="77777777" w:rsidR="00F75929" w:rsidRPr="00316113" w:rsidRDefault="00F75929" w:rsidP="00F75929">
      <w:r w:rsidRPr="00316113">
        <w:t xml:space="preserve">The </w:t>
      </w:r>
      <w:r w:rsidRPr="00316113">
        <w:rPr>
          <w:rFonts w:eastAsia="SimSun"/>
          <w:lang w:val="en-US"/>
        </w:rPr>
        <w:t xml:space="preserve">application/pidf+xml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630B5D61" w14:textId="77777777" w:rsidR="00F75929" w:rsidRPr="00316113" w:rsidRDefault="00F75929" w:rsidP="00F75929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application/pidf+xml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F75929" w:rsidRPr="00316113" w14:paraId="2E46D40C" w14:textId="77777777" w:rsidTr="009A382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4939" w14:textId="77777777" w:rsidR="00F75929" w:rsidRPr="00316113" w:rsidRDefault="00F75929" w:rsidP="009A382D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FAA2" w14:textId="77777777" w:rsidR="00F75929" w:rsidRPr="00316113" w:rsidRDefault="00F75929" w:rsidP="009A382D">
            <w:pPr>
              <w:pStyle w:val="TAH"/>
            </w:pPr>
            <w:r w:rsidRPr="00316113">
              <w:t>Namespace</w:t>
            </w:r>
          </w:p>
        </w:tc>
      </w:tr>
      <w:tr w:rsidR="00F75929" w:rsidRPr="00316113" w14:paraId="3A211E20" w14:textId="77777777" w:rsidTr="009A382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96DD" w14:textId="77777777" w:rsidR="00F75929" w:rsidRPr="00316113" w:rsidRDefault="00F75929" w:rsidP="009A382D">
            <w:pPr>
              <w:pStyle w:val="TAL"/>
            </w:pPr>
            <w:r w:rsidRPr="00316113">
              <w:t>mcpttPI</w:t>
            </w:r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9990" w14:textId="77777777" w:rsidR="00F75929" w:rsidRPr="00316113" w:rsidRDefault="00F75929" w:rsidP="009A382D">
            <w:pPr>
              <w:pStyle w:val="TAL"/>
            </w:pPr>
            <w:r w:rsidRPr="00316113">
              <w:t>urn:3gpp:ns:mcpttPresInfo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F75929" w14:paraId="0931BA23" w14:textId="77777777" w:rsidTr="009A382D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9249" w14:textId="77777777" w:rsidR="00F75929" w:rsidRDefault="00F75929" w:rsidP="009A382D">
            <w:pPr>
              <w:pStyle w:val="TAN"/>
            </w:pPr>
            <w:r w:rsidRPr="00316113">
              <w:t>NOTE:</w:t>
            </w:r>
            <w:r w:rsidRPr="00316113">
              <w:tab/>
              <w:t xml:space="preserve">The "urn:ietf:params:xml:ns:pidf"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application/pidf+xml MIME body</w:t>
            </w:r>
            <w:r w:rsidRPr="00316113">
              <w:t>.</w:t>
            </w:r>
          </w:p>
        </w:tc>
      </w:tr>
    </w:tbl>
    <w:p w14:paraId="4E5CFD92" w14:textId="501B6F60" w:rsidR="00C547F0" w:rsidRPr="0073469F" w:rsidRDefault="00C547F0" w:rsidP="00C547F0">
      <w:pPr>
        <w:rPr>
          <w:noProof/>
        </w:rPr>
      </w:pPr>
    </w:p>
    <w:bookmarkEnd w:id="3"/>
    <w:bookmarkEnd w:id="4"/>
    <w:bookmarkEnd w:id="5"/>
    <w:bookmarkEnd w:id="6"/>
    <w:bookmarkEnd w:id="11"/>
    <w:bookmarkEnd w:id="12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970F2" w14:textId="77777777" w:rsidR="004037DC" w:rsidRDefault="004037DC">
      <w:r>
        <w:separator/>
      </w:r>
    </w:p>
  </w:endnote>
  <w:endnote w:type="continuationSeparator" w:id="0">
    <w:p w14:paraId="76BC70D5" w14:textId="77777777" w:rsidR="004037DC" w:rsidRDefault="0040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37C31" w14:textId="77777777" w:rsidR="004037DC" w:rsidRDefault="004037DC">
      <w:r>
        <w:separator/>
      </w:r>
    </w:p>
  </w:footnote>
  <w:footnote w:type="continuationSeparator" w:id="0">
    <w:p w14:paraId="1B0E7658" w14:textId="77777777" w:rsidR="004037DC" w:rsidRDefault="00403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4E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37DC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5CB0"/>
    <w:rsid w:val="00C85C76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7592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BF15F-7540-4B7A-91F3-148DAC39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2020-07-20T15:56:00Z</dcterms:created>
  <dcterms:modified xsi:type="dcterms:W3CDTF">2020-08-11T19:06:00Z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